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6E09B553" w:rsidR="002D5187" w:rsidRPr="002D5187" w:rsidRDefault="007B0C68"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244A17">
        <w:rPr>
          <w:rFonts w:ascii="Arial" w:hAnsi="Arial"/>
          <w:b/>
          <w:noProof/>
          <w:sz w:val="24"/>
          <w:lang w:eastAsia="zh-CN"/>
        </w:rPr>
        <w:t>4395</w:t>
      </w:r>
    </w:p>
    <w:p w14:paraId="5C3BAB0C" w14:textId="4DE803DC" w:rsidR="002D5187" w:rsidRPr="002D5187" w:rsidRDefault="007B0C68"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31BB3B5"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2013EDD2" w:rsidR="001E41F3" w:rsidRPr="00410371" w:rsidRDefault="00244A17" w:rsidP="00547111">
            <w:pPr>
              <w:pStyle w:val="CRCoverPage"/>
              <w:spacing w:after="0"/>
              <w:rPr>
                <w:noProof/>
                <w:lang w:eastAsia="zh-CN"/>
              </w:rPr>
            </w:pPr>
            <w:r>
              <w:rPr>
                <w:b/>
                <w:noProof/>
                <w:sz w:val="28"/>
                <w:lang w:eastAsia="zh-CN"/>
              </w:rPr>
              <w:t>0699</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08FE3D2"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42D23F83" w:rsidR="001E41F3" w:rsidRDefault="007D13C8" w:rsidP="00510C7C">
            <w:pPr>
              <w:pStyle w:val="CRCoverPage"/>
              <w:spacing w:after="0"/>
              <w:ind w:left="100"/>
              <w:rPr>
                <w:noProof/>
                <w:lang w:eastAsia="zh-CN"/>
              </w:rPr>
            </w:pPr>
            <w:r w:rsidRPr="007D13C8">
              <w:rPr>
                <w:lang w:eastAsia="zh-CN"/>
              </w:rPr>
              <w:t>Corrections on SMF registration service operation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bookmarkStart w:id="1" w:name="_GoBack"/>
        <w:bookmarkEnd w:id="1"/>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8B87E8F" w:rsidR="001E41F3" w:rsidRDefault="007F24A8" w:rsidP="00A17EE9">
            <w:pPr>
              <w:pStyle w:val="CRCoverPage"/>
              <w:spacing w:after="0"/>
              <w:ind w:left="100"/>
              <w:rPr>
                <w:noProof/>
                <w:lang w:eastAsia="zh-CN"/>
              </w:rPr>
            </w:pPr>
            <w:r>
              <w:rPr>
                <w:noProof/>
                <w:lang w:eastAsia="zh-CN"/>
              </w:rPr>
              <w:t>TEI1</w:t>
            </w:r>
            <w:r w:rsidR="00711F16">
              <w:rPr>
                <w:noProof/>
                <w:lang w:eastAsia="zh-CN"/>
              </w:rPr>
              <w:t>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01CA0FBD" w:rsidR="001E41F3" w:rsidRDefault="00D254FA" w:rsidP="00AB5822">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AB5822">
              <w:rPr>
                <w:noProof/>
                <w:lang w:eastAsia="zh-CN"/>
              </w:rPr>
              <w:t>8</w:t>
            </w:r>
            <w:r>
              <w:rPr>
                <w:rFonts w:hint="eastAsia"/>
                <w:noProof/>
                <w:lang w:eastAsia="zh-CN"/>
              </w:rPr>
              <w:t>-</w:t>
            </w:r>
            <w:r w:rsidR="007D25E8">
              <w:rPr>
                <w:rFonts w:hint="eastAsia"/>
                <w:noProof/>
                <w:lang w:eastAsia="zh-CN"/>
              </w:rPr>
              <w:t>0</w:t>
            </w:r>
            <w:r w:rsidR="00AB5822">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79101023" w:rsidR="001E41F3" w:rsidRDefault="007D13C8"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C68C6" w14:textId="2EF40D44" w:rsidR="00BF6C73" w:rsidRDefault="002132AE" w:rsidP="005D6401">
            <w:pPr>
              <w:pStyle w:val="CRCoverPage"/>
              <w:spacing w:after="0"/>
              <w:ind w:left="100"/>
              <w:rPr>
                <w:lang w:eastAsia="zh-CN"/>
              </w:rPr>
            </w:pPr>
            <w:r>
              <w:rPr>
                <w:lang w:eastAsia="zh-CN"/>
              </w:rPr>
              <w:t xml:space="preserve">The scenario of successfully update </w:t>
            </w:r>
            <w:r w:rsidRPr="00B3056F">
              <w:t>SMF registration</w:t>
            </w:r>
            <w:r>
              <w:rPr>
                <w:lang w:eastAsia="zh-CN"/>
              </w:rPr>
              <w:t xml:space="preserve"> is not described in the service operation </w:t>
            </w:r>
            <w:r w:rsidRPr="00B3056F">
              <w:t>SMF registration</w:t>
            </w:r>
            <w:r>
              <w:t>.</w:t>
            </w:r>
          </w:p>
          <w:p w14:paraId="7F73EF77" w14:textId="1270F10E" w:rsidR="005D6401" w:rsidRPr="00A17EE9" w:rsidRDefault="005D6401" w:rsidP="005D6401">
            <w:pPr>
              <w:pStyle w:val="CRCoverPage"/>
              <w:spacing w:after="0"/>
              <w:ind w:left="100"/>
              <w:rPr>
                <w:i/>
                <w:iCs/>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67EC3D98" w:rsidR="00646D5E" w:rsidRDefault="002132AE" w:rsidP="002132AE">
            <w:pPr>
              <w:pStyle w:val="CRCoverPage"/>
              <w:spacing w:after="0"/>
              <w:ind w:left="100"/>
              <w:rPr>
                <w:noProof/>
                <w:lang w:eastAsia="zh-CN"/>
              </w:rPr>
            </w:pPr>
            <w:r>
              <w:rPr>
                <w:rFonts w:hint="eastAsia"/>
                <w:noProof/>
                <w:lang w:eastAsia="zh-CN"/>
              </w:rPr>
              <w:t>A</w:t>
            </w:r>
            <w:r>
              <w:rPr>
                <w:noProof/>
                <w:lang w:eastAsia="zh-CN"/>
              </w:rPr>
              <w:t xml:space="preserve">dd description of </w:t>
            </w:r>
            <w:r>
              <w:rPr>
                <w:lang w:eastAsia="zh-CN"/>
              </w:rPr>
              <w:t xml:space="preserve">successfully updating </w:t>
            </w:r>
            <w:r w:rsidRPr="00B3056F">
              <w:t>SMF registration</w:t>
            </w:r>
            <w:r>
              <w:t xml:space="preserve"> in clause </w:t>
            </w:r>
            <w:r w:rsidRPr="002132AE">
              <w:t>5.3.2.2.4</w:t>
            </w:r>
            <w:r w:rsidRPr="002132AE">
              <w:tab/>
              <w:t>SMF registration</w:t>
            </w:r>
            <w: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176F224" w:rsidR="001E41F3" w:rsidRDefault="00F467BE" w:rsidP="00157356">
            <w:pPr>
              <w:pStyle w:val="CRCoverPage"/>
              <w:spacing w:after="0"/>
              <w:ind w:left="100"/>
              <w:rPr>
                <w:noProof/>
                <w:lang w:eastAsia="zh-CN"/>
              </w:rPr>
            </w:pPr>
            <w:r>
              <w:rPr>
                <w:lang w:eastAsia="zh-CN"/>
              </w:rPr>
              <w:t xml:space="preserve">The scenario of successfully update </w:t>
            </w:r>
            <w:r w:rsidRPr="00B3056F">
              <w:t>SMF registration</w:t>
            </w:r>
            <w:r>
              <w:rPr>
                <w:lang w:eastAsia="zh-CN"/>
              </w:rPr>
              <w:t xml:space="preserve"> is not described in the service operation </w:t>
            </w:r>
            <w:r w:rsidRPr="00B3056F">
              <w:t>SMF registration</w:t>
            </w:r>
            <w: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872C8AD" w:rsidR="001E41F3" w:rsidRDefault="00F467BE">
            <w:pPr>
              <w:pStyle w:val="CRCoverPage"/>
              <w:spacing w:after="0"/>
              <w:ind w:left="100"/>
              <w:rPr>
                <w:noProof/>
                <w:lang w:eastAsia="zh-CN"/>
              </w:rPr>
            </w:pPr>
            <w:r>
              <w:rPr>
                <w:rFonts w:hint="eastAsia"/>
                <w:noProof/>
                <w:lang w:eastAsia="zh-CN"/>
              </w:rPr>
              <w:t>5</w:t>
            </w:r>
            <w:r>
              <w:rPr>
                <w:noProof/>
                <w:lang w:eastAsia="zh-CN"/>
              </w:rPr>
              <w:t>.3.2.2.4</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0E7B92D8" w:rsidR="001E41F3" w:rsidRDefault="003F3496" w:rsidP="00F467BE">
            <w:pPr>
              <w:pStyle w:val="CRCoverPage"/>
              <w:spacing w:after="0"/>
              <w:ind w:left="100"/>
              <w:rPr>
                <w:noProof/>
              </w:rPr>
            </w:pPr>
            <w:r w:rsidRPr="003F3496">
              <w:rPr>
                <w:noProof/>
              </w:rPr>
              <w:t xml:space="preserve">This </w:t>
            </w:r>
            <w:r w:rsidRPr="00F467BE">
              <w:rPr>
                <w:noProof/>
              </w:rPr>
              <w:t>CR</w:t>
            </w:r>
            <w:r w:rsidR="00F467BE">
              <w:rPr>
                <w:noProof/>
              </w:rPr>
              <w:t xml:space="preserve"> doesn't impact any OpenAPI.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5CF2F6B" w14:textId="77777777" w:rsidR="00607C6A" w:rsidRPr="00B3056F" w:rsidRDefault="00607C6A" w:rsidP="00607C6A">
      <w:pPr>
        <w:pStyle w:val="5"/>
      </w:pPr>
      <w:bookmarkStart w:id="8" w:name="_Toc11338389"/>
      <w:bookmarkStart w:id="9" w:name="_Toc27584996"/>
      <w:bookmarkStart w:id="10" w:name="_Toc36456940"/>
      <w:bookmarkStart w:id="11" w:name="_Toc45027819"/>
      <w:bookmarkStart w:id="12" w:name="_Toc45028654"/>
      <w:bookmarkStart w:id="13" w:name="_Toc67681409"/>
      <w:bookmarkStart w:id="14" w:name="_Toc67682702"/>
      <w:r w:rsidRPr="00B3056F">
        <w:t>5.3.2.2.4</w:t>
      </w:r>
      <w:r w:rsidRPr="00B3056F">
        <w:tab/>
        <w:t>SMF registration</w:t>
      </w:r>
      <w:bookmarkEnd w:id="8"/>
      <w:bookmarkEnd w:id="9"/>
      <w:bookmarkEnd w:id="10"/>
      <w:bookmarkEnd w:id="11"/>
      <w:bookmarkEnd w:id="12"/>
      <w:bookmarkEnd w:id="13"/>
      <w:bookmarkEnd w:id="14"/>
    </w:p>
    <w:p w14:paraId="585B0299" w14:textId="77777777" w:rsidR="00607C6A" w:rsidRPr="00B3056F" w:rsidRDefault="00607C6A" w:rsidP="00607C6A">
      <w:r w:rsidRPr="00B3056F">
        <w:t>Figure 5.3.2.2.4-1 shows a scenario where an SMF sends a request to the UDM to create a new registration (see also 3GPP TS 23.502 [3] figure 4.3.2.2.1-1 step 4). The request contains the UE's identity (</w:t>
      </w:r>
      <w:proofErr w:type="gramStart"/>
      <w:r w:rsidRPr="00B3056F">
        <w:t>/{</w:t>
      </w:r>
      <w:proofErr w:type="spellStart"/>
      <w:proofErr w:type="gramEnd"/>
      <w:r w:rsidRPr="00B3056F">
        <w:t>ueId</w:t>
      </w:r>
      <w:proofErr w:type="spellEnd"/>
      <w:r w:rsidRPr="00B3056F">
        <w:t>}) which shall be a SUPI and the SMF Registration Information.</w:t>
      </w:r>
    </w:p>
    <w:p w14:paraId="367F828C" w14:textId="04C2B33D" w:rsidR="00607C6A" w:rsidRPr="00B3056F" w:rsidRDefault="00607C6A" w:rsidP="00607C6A">
      <w:pPr>
        <w:pStyle w:val="TH"/>
      </w:pPr>
      <w:r w:rsidRPr="00B3056F">
        <w:object w:dxaOrig="8685" w:dyaOrig="2475" w14:anchorId="78D03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4.3pt" o:ole="">
            <v:imagedata r:id="rId13" o:title=""/>
          </v:shape>
          <o:OLEObject Type="Embed" ProgID="Visio.Drawing.11" ShapeID="_x0000_i1025" DrawAspect="Content" ObjectID="_1690012068" r:id="rId14"/>
        </w:object>
      </w:r>
      <w:ins w:id="15" w:author="huawei-CT4-105e-0" w:date="2021-06-21T19:32:00Z">
        <w:r w:rsidR="00FA7891" w:rsidRPr="00B3056F">
          <w:object w:dxaOrig="8700" w:dyaOrig="2484" w14:anchorId="0A8C2EA1">
            <v:shape id="_x0000_i1026" type="#_x0000_t75" style="width:435.85pt;height:124.3pt" o:ole="">
              <v:imagedata r:id="rId15" o:title=""/>
            </v:shape>
            <o:OLEObject Type="Embed" ProgID="Visio.Drawing.11" ShapeID="_x0000_i1026" DrawAspect="Content" ObjectID="_1690012069" r:id="rId16"/>
          </w:object>
        </w:r>
      </w:ins>
    </w:p>
    <w:p w14:paraId="54BFFBF7" w14:textId="77777777" w:rsidR="00607C6A" w:rsidRPr="00B3056F" w:rsidRDefault="00607C6A" w:rsidP="00607C6A">
      <w:pPr>
        <w:pStyle w:val="TF"/>
      </w:pPr>
      <w:r w:rsidRPr="00B3056F">
        <w:t>Figure 5.3.2.2.4-1: SMF registration</w:t>
      </w:r>
    </w:p>
    <w:p w14:paraId="64321B07" w14:textId="77777777" w:rsidR="00607C6A" w:rsidRPr="00B3056F" w:rsidRDefault="00607C6A" w:rsidP="00607C6A">
      <w:pPr>
        <w:pStyle w:val="B1"/>
      </w:pPr>
      <w:r w:rsidRPr="00B3056F">
        <w:t>1.</w:t>
      </w:r>
      <w:r w:rsidRPr="00B3056F">
        <w:tab/>
        <w:t>The SMF sends a PUT request to the resource .../{</w:t>
      </w:r>
      <w:proofErr w:type="spellStart"/>
      <w:r w:rsidRPr="00B3056F">
        <w:t>ueId</w:t>
      </w:r>
      <w:proofErr w:type="spellEnd"/>
      <w:r w:rsidRPr="00B3056F">
        <w:t>}/registrations/</w:t>
      </w:r>
      <w:proofErr w:type="spellStart"/>
      <w:r w:rsidRPr="00B3056F">
        <w:t>smf</w:t>
      </w:r>
      <w:proofErr w:type="spellEnd"/>
      <w:r w:rsidRPr="00B3056F">
        <w:t>-registrations/{</w:t>
      </w:r>
      <w:proofErr w:type="spellStart"/>
      <w:r w:rsidRPr="00B3056F">
        <w:t>pduSessionId</w:t>
      </w:r>
      <w:proofErr w:type="spellEnd"/>
      <w:r w:rsidRPr="00B3056F">
        <w:t>}, to create an SMF Registration as present in the message body.</w:t>
      </w:r>
    </w:p>
    <w:p w14:paraId="7143D5C0" w14:textId="77777777" w:rsidR="00607C6A" w:rsidRPr="00B3056F" w:rsidRDefault="00607C6A" w:rsidP="00607C6A">
      <w:pPr>
        <w:pStyle w:val="B1"/>
      </w:pPr>
      <w:r w:rsidRPr="00B3056F">
        <w:tab/>
        <w:t>If the SMF belongs to an SMF Set, the NF Set ID of the SMF Set shall be included in the request message.</w:t>
      </w:r>
    </w:p>
    <w:p w14:paraId="526C0A67" w14:textId="77777777" w:rsidR="00607C6A" w:rsidRPr="00B3056F" w:rsidRDefault="00607C6A" w:rsidP="00607C6A">
      <w:pPr>
        <w:pStyle w:val="B1"/>
      </w:pPr>
      <w:r w:rsidRPr="00B3056F">
        <w:t>2a.</w:t>
      </w:r>
      <w:r w:rsidRPr="00B3056F">
        <w:tab/>
        <w:t>The UDM responds with "201 Created" with the message body containing a representation of the created SMF registration.</w:t>
      </w:r>
    </w:p>
    <w:p w14:paraId="15D801BD" w14:textId="77777777" w:rsidR="00607C6A" w:rsidRDefault="00607C6A" w:rsidP="00607C6A">
      <w:pPr>
        <w:pStyle w:val="B1"/>
        <w:rPr>
          <w:ins w:id="16" w:author="huawei-CT4-105e-0" w:date="2021-06-21T20:27:00Z"/>
          <w:lang w:val="en-US"/>
        </w:rPr>
      </w:pPr>
      <w:r w:rsidRPr="00B3056F">
        <w:tab/>
      </w:r>
      <w:r>
        <w:t xml:space="preserve">If the new SMF is not in the same SMF Set as the old SMF, the </w:t>
      </w:r>
      <w:r w:rsidRPr="00B3056F">
        <w:rPr>
          <w:lang w:val="en-US"/>
        </w:rPr>
        <w:t>UDM shall invoke the Deregistration Notification service operation towards the old SMF using the callback URI provided by the old SMF.</w:t>
      </w:r>
    </w:p>
    <w:p w14:paraId="1D53B482" w14:textId="05B9B3F3" w:rsidR="00FA7891" w:rsidRPr="00B3056F" w:rsidRDefault="00FA7891" w:rsidP="00607C6A">
      <w:pPr>
        <w:pStyle w:val="B1"/>
      </w:pPr>
      <w:ins w:id="17" w:author="huawei-CT4-105e-0" w:date="2021-06-21T20:27:00Z">
        <w:r w:rsidRPr="00B3056F">
          <w:t>2</w:t>
        </w:r>
        <w:r>
          <w:t>b</w:t>
        </w:r>
        <w:r w:rsidRPr="00B3056F">
          <w:t>.</w:t>
        </w:r>
        <w:r w:rsidRPr="00B3056F">
          <w:tab/>
        </w:r>
      </w:ins>
      <w:proofErr w:type="gramStart"/>
      <w:ins w:id="18" w:author="huawei-CT4-105e-0" w:date="2021-06-21T20:34:00Z">
        <w:r>
          <w:t>If</w:t>
        </w:r>
        <w:proofErr w:type="gramEnd"/>
        <w:r>
          <w:t xml:space="preserve"> the individual resource exists, o</w:t>
        </w:r>
      </w:ins>
      <w:ins w:id="19" w:author="huawei-CT4-105e-0" w:date="2021-06-21T20:33:00Z">
        <w:r w:rsidRPr="00B3056F">
          <w:t>n success,</w:t>
        </w:r>
        <w:r>
          <w:t xml:space="preserve"> t</w:t>
        </w:r>
      </w:ins>
      <w:ins w:id="20" w:author="huawei-CT4-105e-0" w:date="2021-06-21T20:27:00Z">
        <w:r w:rsidRPr="00B3056F">
          <w:t xml:space="preserve">he UDM </w:t>
        </w:r>
      </w:ins>
      <w:ins w:id="21" w:author="huawei-CT4-105e-0" w:date="2021-06-21T20:38:00Z">
        <w:r w:rsidR="001D3703" w:rsidRPr="00B3056F">
          <w:t>updates the resource by replacing it with the received resource information</w:t>
        </w:r>
        <w:r w:rsidR="001D3703">
          <w:t>,</w:t>
        </w:r>
        <w:r w:rsidR="001D3703" w:rsidRPr="00B3056F">
          <w:t xml:space="preserve"> </w:t>
        </w:r>
        <w:r w:rsidR="001D3703">
          <w:t xml:space="preserve">and </w:t>
        </w:r>
      </w:ins>
      <w:ins w:id="22" w:author="huawei-CT4-105e-0" w:date="2021-06-21T20:27:00Z">
        <w:r w:rsidRPr="00B3056F">
          <w:t>responds with "20</w:t>
        </w:r>
        <w:r>
          <w:t>0 OK</w:t>
        </w:r>
        <w:r w:rsidRPr="00B3056F">
          <w:t>" with the message body con</w:t>
        </w:r>
        <w:r w:rsidR="001D3703">
          <w:t xml:space="preserve">taining </w:t>
        </w:r>
      </w:ins>
      <w:ins w:id="23" w:author="huawei-CT4-105e-0" w:date="2021-06-21T20:41:00Z">
        <w:r w:rsidR="001D3703" w:rsidRPr="00B3056F">
          <w:t xml:space="preserve">a representation of the updated Individual </w:t>
        </w:r>
        <w:proofErr w:type="spellStart"/>
        <w:r w:rsidR="001D3703" w:rsidRPr="00B3056F">
          <w:t>SmfRegistration</w:t>
        </w:r>
        <w:proofErr w:type="spellEnd"/>
        <w:r w:rsidR="001D3703" w:rsidRPr="00B3056F">
          <w:t xml:space="preserve"> resource</w:t>
        </w:r>
      </w:ins>
    </w:p>
    <w:p w14:paraId="1AC76DDA" w14:textId="015F4712" w:rsidR="00607C6A" w:rsidRPr="00B3056F" w:rsidRDefault="00607C6A" w:rsidP="00607C6A">
      <w:pPr>
        <w:pStyle w:val="B1"/>
        <w:rPr>
          <w:lang w:val="sv-SE"/>
        </w:rPr>
      </w:pPr>
      <w:r w:rsidRPr="00B3056F">
        <w:t>2</w:t>
      </w:r>
      <w:ins w:id="24" w:author="huawei-CT4-105e-0" w:date="2021-06-21T20:26:00Z">
        <w:r w:rsidR="00FA7891">
          <w:t>c</w:t>
        </w:r>
      </w:ins>
      <w:del w:id="25" w:author="huawei-CT4-105e-0" w:date="2021-06-21T20:26:00Z">
        <w:r w:rsidRPr="00B3056F" w:rsidDel="00FA7891">
          <w:delText>b</w:delText>
        </w:r>
      </w:del>
      <w:r w:rsidRPr="00B3056F">
        <w:t>.</w:t>
      </w:r>
      <w:r w:rsidRPr="00B3056F">
        <w:tab/>
      </w:r>
      <w:r w:rsidRPr="00B3056F">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r>
        <w:rPr>
          <w:lang w:val="sv-SE"/>
        </w:rPr>
        <w:t xml:space="preserve"> Subscription information associated to a specific DNN (if any) shall take precedence over subscription information associated to the Wildcard DNN.</w:t>
      </w:r>
    </w:p>
    <w:p w14:paraId="6FCE14E4" w14:textId="77777777" w:rsidR="00607C6A" w:rsidRPr="00B3056F" w:rsidRDefault="00607C6A" w:rsidP="00607C6A">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4956C4CC" w14:textId="5928020D" w:rsidR="00D85AC1" w:rsidRPr="00453B00" w:rsidRDefault="00D85AC1" w:rsidP="00DF7812">
      <w:pPr>
        <w:rPr>
          <w:lang w:val="en-US" w:eastAsia="zh-CN"/>
        </w:rPr>
      </w:pP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C986F" w14:textId="77777777" w:rsidR="00281E7C" w:rsidRDefault="00281E7C">
      <w:r>
        <w:separator/>
      </w:r>
    </w:p>
  </w:endnote>
  <w:endnote w:type="continuationSeparator" w:id="0">
    <w:p w14:paraId="7DE52AF1" w14:textId="77777777" w:rsidR="00281E7C" w:rsidRDefault="0028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265C8" w14:textId="77777777" w:rsidR="00281E7C" w:rsidRDefault="00281E7C">
      <w:r>
        <w:separator/>
      </w:r>
    </w:p>
  </w:footnote>
  <w:footnote w:type="continuationSeparator" w:id="0">
    <w:p w14:paraId="24BDE1B2" w14:textId="77777777" w:rsidR="00281E7C" w:rsidRDefault="00281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A35A07" w:rsidRDefault="00A35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A35A07" w:rsidRDefault="00A35A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A35A07" w:rsidRDefault="00A35A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A35A07" w:rsidRDefault="00A35A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D93"/>
    <w:rsid w:val="000375DA"/>
    <w:rsid w:val="00041D88"/>
    <w:rsid w:val="00042F5D"/>
    <w:rsid w:val="0004468D"/>
    <w:rsid w:val="0005190D"/>
    <w:rsid w:val="00053456"/>
    <w:rsid w:val="000540DF"/>
    <w:rsid w:val="0005418F"/>
    <w:rsid w:val="000577D4"/>
    <w:rsid w:val="00062DB9"/>
    <w:rsid w:val="00067A80"/>
    <w:rsid w:val="000712DC"/>
    <w:rsid w:val="0007334B"/>
    <w:rsid w:val="0008029E"/>
    <w:rsid w:val="00080CA2"/>
    <w:rsid w:val="00082B70"/>
    <w:rsid w:val="00084094"/>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C9D"/>
    <w:rsid w:val="00106067"/>
    <w:rsid w:val="00114A1A"/>
    <w:rsid w:val="00115D69"/>
    <w:rsid w:val="00116253"/>
    <w:rsid w:val="00123864"/>
    <w:rsid w:val="00142232"/>
    <w:rsid w:val="00145D43"/>
    <w:rsid w:val="00153840"/>
    <w:rsid w:val="001543D7"/>
    <w:rsid w:val="00157356"/>
    <w:rsid w:val="001717E9"/>
    <w:rsid w:val="00175585"/>
    <w:rsid w:val="0018612F"/>
    <w:rsid w:val="00192C46"/>
    <w:rsid w:val="00193124"/>
    <w:rsid w:val="00194F14"/>
    <w:rsid w:val="00196028"/>
    <w:rsid w:val="001A08B3"/>
    <w:rsid w:val="001A7B60"/>
    <w:rsid w:val="001B28EB"/>
    <w:rsid w:val="001B52F0"/>
    <w:rsid w:val="001B7A65"/>
    <w:rsid w:val="001C26DF"/>
    <w:rsid w:val="001C5F20"/>
    <w:rsid w:val="001C5FC4"/>
    <w:rsid w:val="001C7700"/>
    <w:rsid w:val="001D3703"/>
    <w:rsid w:val="001D7AF6"/>
    <w:rsid w:val="001E054C"/>
    <w:rsid w:val="001E41F3"/>
    <w:rsid w:val="001F243E"/>
    <w:rsid w:val="001F75D5"/>
    <w:rsid w:val="0020066A"/>
    <w:rsid w:val="002035F7"/>
    <w:rsid w:val="002058F9"/>
    <w:rsid w:val="002132AE"/>
    <w:rsid w:val="00216DA4"/>
    <w:rsid w:val="002170E6"/>
    <w:rsid w:val="002209B7"/>
    <w:rsid w:val="00227307"/>
    <w:rsid w:val="00232DBD"/>
    <w:rsid w:val="00236550"/>
    <w:rsid w:val="00244A17"/>
    <w:rsid w:val="0025448A"/>
    <w:rsid w:val="00254BC2"/>
    <w:rsid w:val="0026004D"/>
    <w:rsid w:val="00260321"/>
    <w:rsid w:val="0026163B"/>
    <w:rsid w:val="002640DD"/>
    <w:rsid w:val="00275D12"/>
    <w:rsid w:val="00281E7C"/>
    <w:rsid w:val="00284FEB"/>
    <w:rsid w:val="002860C4"/>
    <w:rsid w:val="002879E0"/>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25AB1"/>
    <w:rsid w:val="003423A1"/>
    <w:rsid w:val="00345A0E"/>
    <w:rsid w:val="003609EF"/>
    <w:rsid w:val="0036231A"/>
    <w:rsid w:val="0036373A"/>
    <w:rsid w:val="0037309F"/>
    <w:rsid w:val="00374DD4"/>
    <w:rsid w:val="00375FB0"/>
    <w:rsid w:val="0037660A"/>
    <w:rsid w:val="003804B6"/>
    <w:rsid w:val="00385CA8"/>
    <w:rsid w:val="00386A3C"/>
    <w:rsid w:val="0038762C"/>
    <w:rsid w:val="003A6B71"/>
    <w:rsid w:val="003A7695"/>
    <w:rsid w:val="003B5CD9"/>
    <w:rsid w:val="003B78B0"/>
    <w:rsid w:val="003C2581"/>
    <w:rsid w:val="003C2A25"/>
    <w:rsid w:val="003C51E0"/>
    <w:rsid w:val="003C5AC3"/>
    <w:rsid w:val="003D1AE0"/>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180A"/>
    <w:rsid w:val="00436EE4"/>
    <w:rsid w:val="00443B5A"/>
    <w:rsid w:val="00450403"/>
    <w:rsid w:val="004509E3"/>
    <w:rsid w:val="00450A25"/>
    <w:rsid w:val="00450FB2"/>
    <w:rsid w:val="0045185C"/>
    <w:rsid w:val="004536F2"/>
    <w:rsid w:val="00453B00"/>
    <w:rsid w:val="004548B4"/>
    <w:rsid w:val="0045521F"/>
    <w:rsid w:val="004562A4"/>
    <w:rsid w:val="004566FF"/>
    <w:rsid w:val="00457B64"/>
    <w:rsid w:val="00464E00"/>
    <w:rsid w:val="00467183"/>
    <w:rsid w:val="0047175C"/>
    <w:rsid w:val="00471A2D"/>
    <w:rsid w:val="0048224C"/>
    <w:rsid w:val="00482EEB"/>
    <w:rsid w:val="00486FC4"/>
    <w:rsid w:val="00492FAC"/>
    <w:rsid w:val="00496668"/>
    <w:rsid w:val="004A0A72"/>
    <w:rsid w:val="004A23A9"/>
    <w:rsid w:val="004A586E"/>
    <w:rsid w:val="004B4B46"/>
    <w:rsid w:val="004B4CAC"/>
    <w:rsid w:val="004B75B7"/>
    <w:rsid w:val="004C069A"/>
    <w:rsid w:val="004C144E"/>
    <w:rsid w:val="004D6717"/>
    <w:rsid w:val="004E121E"/>
    <w:rsid w:val="004E1669"/>
    <w:rsid w:val="004E4656"/>
    <w:rsid w:val="004E642D"/>
    <w:rsid w:val="004E7CA7"/>
    <w:rsid w:val="004F3EC6"/>
    <w:rsid w:val="004F59A8"/>
    <w:rsid w:val="004F64E1"/>
    <w:rsid w:val="00501FDD"/>
    <w:rsid w:val="00507829"/>
    <w:rsid w:val="0050797C"/>
    <w:rsid w:val="005102EB"/>
    <w:rsid w:val="00510C7C"/>
    <w:rsid w:val="0051580D"/>
    <w:rsid w:val="00516339"/>
    <w:rsid w:val="00525A86"/>
    <w:rsid w:val="005311A8"/>
    <w:rsid w:val="00534B80"/>
    <w:rsid w:val="0054261F"/>
    <w:rsid w:val="00546673"/>
    <w:rsid w:val="00547111"/>
    <w:rsid w:val="00554D46"/>
    <w:rsid w:val="00556559"/>
    <w:rsid w:val="00556D93"/>
    <w:rsid w:val="0055727A"/>
    <w:rsid w:val="00567C3D"/>
    <w:rsid w:val="00570453"/>
    <w:rsid w:val="00574A73"/>
    <w:rsid w:val="00587276"/>
    <w:rsid w:val="0058771D"/>
    <w:rsid w:val="00592D74"/>
    <w:rsid w:val="00595C2D"/>
    <w:rsid w:val="00597D8A"/>
    <w:rsid w:val="005C24BF"/>
    <w:rsid w:val="005C4F46"/>
    <w:rsid w:val="005D212B"/>
    <w:rsid w:val="005D3FB2"/>
    <w:rsid w:val="005D6401"/>
    <w:rsid w:val="005D7FD5"/>
    <w:rsid w:val="005E2C44"/>
    <w:rsid w:val="005E5A12"/>
    <w:rsid w:val="00600C89"/>
    <w:rsid w:val="00605630"/>
    <w:rsid w:val="00605E26"/>
    <w:rsid w:val="0060760A"/>
    <w:rsid w:val="00607C6A"/>
    <w:rsid w:val="00610D4F"/>
    <w:rsid w:val="00616682"/>
    <w:rsid w:val="00617F8E"/>
    <w:rsid w:val="00621188"/>
    <w:rsid w:val="0062321A"/>
    <w:rsid w:val="006257ED"/>
    <w:rsid w:val="00633BAB"/>
    <w:rsid w:val="00636E07"/>
    <w:rsid w:val="0064352E"/>
    <w:rsid w:val="00646D5E"/>
    <w:rsid w:val="006476F7"/>
    <w:rsid w:val="00647F01"/>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E2651"/>
    <w:rsid w:val="006F16EA"/>
    <w:rsid w:val="0070115E"/>
    <w:rsid w:val="007026A3"/>
    <w:rsid w:val="007044EC"/>
    <w:rsid w:val="00710A90"/>
    <w:rsid w:val="00711F16"/>
    <w:rsid w:val="00714081"/>
    <w:rsid w:val="007151AA"/>
    <w:rsid w:val="00745B5C"/>
    <w:rsid w:val="0075393C"/>
    <w:rsid w:val="00753EA4"/>
    <w:rsid w:val="007558CA"/>
    <w:rsid w:val="007746D4"/>
    <w:rsid w:val="00774B8E"/>
    <w:rsid w:val="00787B74"/>
    <w:rsid w:val="00787EC7"/>
    <w:rsid w:val="00792342"/>
    <w:rsid w:val="007977A8"/>
    <w:rsid w:val="007A061E"/>
    <w:rsid w:val="007B06D6"/>
    <w:rsid w:val="007B0C68"/>
    <w:rsid w:val="007B33C8"/>
    <w:rsid w:val="007B46A4"/>
    <w:rsid w:val="007B512A"/>
    <w:rsid w:val="007B5CF8"/>
    <w:rsid w:val="007C02C1"/>
    <w:rsid w:val="007C2097"/>
    <w:rsid w:val="007C44E0"/>
    <w:rsid w:val="007C6F64"/>
    <w:rsid w:val="007D13C8"/>
    <w:rsid w:val="007D14D0"/>
    <w:rsid w:val="007D25E8"/>
    <w:rsid w:val="007D43A5"/>
    <w:rsid w:val="007D4E1D"/>
    <w:rsid w:val="007D6A07"/>
    <w:rsid w:val="007E06B7"/>
    <w:rsid w:val="007E265D"/>
    <w:rsid w:val="007E594E"/>
    <w:rsid w:val="007F24A8"/>
    <w:rsid w:val="007F34BD"/>
    <w:rsid w:val="007F7259"/>
    <w:rsid w:val="00803F64"/>
    <w:rsid w:val="008040A8"/>
    <w:rsid w:val="00822598"/>
    <w:rsid w:val="008279FA"/>
    <w:rsid w:val="00835887"/>
    <w:rsid w:val="008358E3"/>
    <w:rsid w:val="008425DE"/>
    <w:rsid w:val="00847E24"/>
    <w:rsid w:val="00852097"/>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5F44"/>
    <w:rsid w:val="009074BE"/>
    <w:rsid w:val="009110F7"/>
    <w:rsid w:val="00911F38"/>
    <w:rsid w:val="009148DE"/>
    <w:rsid w:val="00915F26"/>
    <w:rsid w:val="00917146"/>
    <w:rsid w:val="00920549"/>
    <w:rsid w:val="00925F16"/>
    <w:rsid w:val="00933AA3"/>
    <w:rsid w:val="00933CD3"/>
    <w:rsid w:val="00940EAE"/>
    <w:rsid w:val="00941718"/>
    <w:rsid w:val="00941E30"/>
    <w:rsid w:val="00941E5A"/>
    <w:rsid w:val="00941FEB"/>
    <w:rsid w:val="009430A8"/>
    <w:rsid w:val="00944ED5"/>
    <w:rsid w:val="00951831"/>
    <w:rsid w:val="00956AF7"/>
    <w:rsid w:val="00956D1A"/>
    <w:rsid w:val="009608CC"/>
    <w:rsid w:val="00962CB5"/>
    <w:rsid w:val="00965C40"/>
    <w:rsid w:val="009661BB"/>
    <w:rsid w:val="009738AA"/>
    <w:rsid w:val="009770E3"/>
    <w:rsid w:val="009777D9"/>
    <w:rsid w:val="00977E1C"/>
    <w:rsid w:val="00980406"/>
    <w:rsid w:val="00981727"/>
    <w:rsid w:val="00986925"/>
    <w:rsid w:val="00991B88"/>
    <w:rsid w:val="009952A8"/>
    <w:rsid w:val="0099755F"/>
    <w:rsid w:val="009A5753"/>
    <w:rsid w:val="009A579D"/>
    <w:rsid w:val="009B424C"/>
    <w:rsid w:val="009B532B"/>
    <w:rsid w:val="009B7035"/>
    <w:rsid w:val="009C11A7"/>
    <w:rsid w:val="009C210A"/>
    <w:rsid w:val="009C5534"/>
    <w:rsid w:val="009D025F"/>
    <w:rsid w:val="009E3297"/>
    <w:rsid w:val="009E5817"/>
    <w:rsid w:val="009E61B4"/>
    <w:rsid w:val="009E6268"/>
    <w:rsid w:val="009F001D"/>
    <w:rsid w:val="009F073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46B6"/>
    <w:rsid w:val="00A25EB5"/>
    <w:rsid w:val="00A27AE4"/>
    <w:rsid w:val="00A35200"/>
    <w:rsid w:val="00A35A07"/>
    <w:rsid w:val="00A40CCD"/>
    <w:rsid w:val="00A46CE1"/>
    <w:rsid w:val="00A47E70"/>
    <w:rsid w:val="00A50CF0"/>
    <w:rsid w:val="00A524D9"/>
    <w:rsid w:val="00A5556D"/>
    <w:rsid w:val="00A558F6"/>
    <w:rsid w:val="00A61B0B"/>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5822"/>
    <w:rsid w:val="00AB7925"/>
    <w:rsid w:val="00AC5820"/>
    <w:rsid w:val="00AD1BE4"/>
    <w:rsid w:val="00AD1CD8"/>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81AAF"/>
    <w:rsid w:val="00B82224"/>
    <w:rsid w:val="00B82FB7"/>
    <w:rsid w:val="00B91A32"/>
    <w:rsid w:val="00B955CF"/>
    <w:rsid w:val="00B968C8"/>
    <w:rsid w:val="00B976F3"/>
    <w:rsid w:val="00B97721"/>
    <w:rsid w:val="00BA3EC5"/>
    <w:rsid w:val="00BA51D9"/>
    <w:rsid w:val="00BA5B71"/>
    <w:rsid w:val="00BA7D6F"/>
    <w:rsid w:val="00BB0C37"/>
    <w:rsid w:val="00BB2574"/>
    <w:rsid w:val="00BB3BE4"/>
    <w:rsid w:val="00BB4713"/>
    <w:rsid w:val="00BB5DFC"/>
    <w:rsid w:val="00BB6233"/>
    <w:rsid w:val="00BC4194"/>
    <w:rsid w:val="00BC7ECD"/>
    <w:rsid w:val="00BD279D"/>
    <w:rsid w:val="00BD6BB8"/>
    <w:rsid w:val="00BE0BAF"/>
    <w:rsid w:val="00BE4B34"/>
    <w:rsid w:val="00BE57B2"/>
    <w:rsid w:val="00BF0DAC"/>
    <w:rsid w:val="00BF292E"/>
    <w:rsid w:val="00BF4DDC"/>
    <w:rsid w:val="00BF6C73"/>
    <w:rsid w:val="00C00254"/>
    <w:rsid w:val="00C00E56"/>
    <w:rsid w:val="00C017CD"/>
    <w:rsid w:val="00C0745E"/>
    <w:rsid w:val="00C117BC"/>
    <w:rsid w:val="00C12166"/>
    <w:rsid w:val="00C124A9"/>
    <w:rsid w:val="00C171B4"/>
    <w:rsid w:val="00C215B7"/>
    <w:rsid w:val="00C21B52"/>
    <w:rsid w:val="00C26A47"/>
    <w:rsid w:val="00C30235"/>
    <w:rsid w:val="00C3088A"/>
    <w:rsid w:val="00C3107F"/>
    <w:rsid w:val="00C4052E"/>
    <w:rsid w:val="00C42762"/>
    <w:rsid w:val="00C43613"/>
    <w:rsid w:val="00C522A0"/>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2F48"/>
    <w:rsid w:val="00CB4748"/>
    <w:rsid w:val="00CB6C69"/>
    <w:rsid w:val="00CC1E80"/>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25FB"/>
    <w:rsid w:val="00D24991"/>
    <w:rsid w:val="00D254FA"/>
    <w:rsid w:val="00D268F3"/>
    <w:rsid w:val="00D34E3B"/>
    <w:rsid w:val="00D41E89"/>
    <w:rsid w:val="00D442BC"/>
    <w:rsid w:val="00D50255"/>
    <w:rsid w:val="00D5370F"/>
    <w:rsid w:val="00D544A9"/>
    <w:rsid w:val="00D5627D"/>
    <w:rsid w:val="00D66520"/>
    <w:rsid w:val="00D7310B"/>
    <w:rsid w:val="00D74D02"/>
    <w:rsid w:val="00D80D8A"/>
    <w:rsid w:val="00D85AC1"/>
    <w:rsid w:val="00D87AF5"/>
    <w:rsid w:val="00D90364"/>
    <w:rsid w:val="00D91AED"/>
    <w:rsid w:val="00D95B32"/>
    <w:rsid w:val="00D95D06"/>
    <w:rsid w:val="00D96105"/>
    <w:rsid w:val="00D9650F"/>
    <w:rsid w:val="00D97397"/>
    <w:rsid w:val="00DA53AE"/>
    <w:rsid w:val="00DB041C"/>
    <w:rsid w:val="00DB1448"/>
    <w:rsid w:val="00DB17C6"/>
    <w:rsid w:val="00DC1895"/>
    <w:rsid w:val="00DC60E1"/>
    <w:rsid w:val="00DD590D"/>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2340A"/>
    <w:rsid w:val="00E34898"/>
    <w:rsid w:val="00E45C6F"/>
    <w:rsid w:val="00E45FC1"/>
    <w:rsid w:val="00E46539"/>
    <w:rsid w:val="00E46B39"/>
    <w:rsid w:val="00E47E5C"/>
    <w:rsid w:val="00E52F89"/>
    <w:rsid w:val="00E5365E"/>
    <w:rsid w:val="00E53A88"/>
    <w:rsid w:val="00E60699"/>
    <w:rsid w:val="00E650CD"/>
    <w:rsid w:val="00E8079D"/>
    <w:rsid w:val="00E84BE3"/>
    <w:rsid w:val="00E85D5C"/>
    <w:rsid w:val="00E95957"/>
    <w:rsid w:val="00EA088C"/>
    <w:rsid w:val="00EB09B7"/>
    <w:rsid w:val="00EB1772"/>
    <w:rsid w:val="00EC19CB"/>
    <w:rsid w:val="00ED531C"/>
    <w:rsid w:val="00EE06FF"/>
    <w:rsid w:val="00EE750C"/>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4E2"/>
    <w:rsid w:val="00F37C64"/>
    <w:rsid w:val="00F41B79"/>
    <w:rsid w:val="00F41BE8"/>
    <w:rsid w:val="00F4253B"/>
    <w:rsid w:val="00F467BE"/>
    <w:rsid w:val="00F473AE"/>
    <w:rsid w:val="00F56CC0"/>
    <w:rsid w:val="00F61C94"/>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A7891"/>
    <w:rsid w:val="00FB06EB"/>
    <w:rsid w:val="00FB249C"/>
    <w:rsid w:val="00FB3BC9"/>
    <w:rsid w:val="00FB4598"/>
    <w:rsid w:val="00FB61AB"/>
    <w:rsid w:val="00FB6386"/>
    <w:rsid w:val="00FC38A9"/>
    <w:rsid w:val="00FD03F6"/>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8C309-FB70-409B-A068-01BA37372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1223</TotalTime>
  <Pages>2</Pages>
  <Words>574</Words>
  <Characters>3273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98</cp:revision>
  <cp:lastPrinted>1900-12-31T16:00:00Z</cp:lastPrinted>
  <dcterms:created xsi:type="dcterms:W3CDTF">2021-06-07T08:44:00Z</dcterms:created>
  <dcterms:modified xsi:type="dcterms:W3CDTF">2021-08-09T03:01:00Z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